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E0D" w:rsidRDefault="004055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3GPP TSG-RAN3 Meeting #109-e</w:t>
      </w:r>
      <w:r>
        <w:rPr>
          <w:b/>
          <w:noProof/>
          <w:sz w:val="24"/>
        </w:rPr>
        <w:tab/>
      </w:r>
      <w:r w:rsidR="00B45982" w:rsidRPr="00B45982">
        <w:rPr>
          <w:b/>
          <w:noProof/>
          <w:sz w:val="24"/>
        </w:rPr>
        <w:t>R3-20</w:t>
      </w:r>
      <w:r w:rsidR="009F4EA9">
        <w:rPr>
          <w:b/>
          <w:noProof/>
          <w:sz w:val="24"/>
        </w:rPr>
        <w:t>5065</w:t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</w:p>
    <w:bookmarkEnd w:id="0"/>
    <w:p w:rsidR="00A01E0D" w:rsidRDefault="004055D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E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A0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142" w:type="dxa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A01E0D" w:rsidRDefault="0040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E0D" w:rsidRDefault="009F4EA9">
            <w:pPr>
              <w:pStyle w:val="CRCoverPage"/>
              <w:spacing w:after="0"/>
              <w:jc w:val="center"/>
              <w:rPr>
                <w:noProof/>
              </w:rPr>
            </w:pPr>
            <w:r w:rsidRPr="009F4EA9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:rsidR="00A01E0D" w:rsidRDefault="00405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1E0D" w:rsidRDefault="00405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</w:rPr>
            </w:pPr>
          </w:p>
        </w:tc>
      </w:tr>
      <w:tr w:rsidR="00A0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</w:rPr>
            </w:pPr>
          </w:p>
        </w:tc>
      </w:tr>
      <w:tr w:rsidR="00A01E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01E0D">
        <w:tc>
          <w:tcPr>
            <w:tcW w:w="9641" w:type="dxa"/>
            <w:gridSpan w:val="9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E0D" w:rsidRDefault="00A01E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E0D">
        <w:tc>
          <w:tcPr>
            <w:tcW w:w="2835" w:type="dxa"/>
          </w:tcPr>
          <w:p w:rsidR="00A01E0D" w:rsidRDefault="00405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E0D" w:rsidRDefault="0040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1E0D" w:rsidRDefault="0040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1E0D" w:rsidRDefault="0040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E0D" w:rsidRDefault="00A01E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E0D">
        <w:tc>
          <w:tcPr>
            <w:tcW w:w="9640" w:type="dxa"/>
            <w:gridSpan w:val="11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CCO</w:t>
            </w: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01E0D" w:rsidRDefault="00A01E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E0D" w:rsidRDefault="0040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2020-07-28</w:t>
            </w:r>
          </w:p>
        </w:tc>
      </w:tr>
      <w:tr w:rsidR="00A01E0D"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E0D" w:rsidRDefault="00405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01E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E0D" w:rsidRDefault="004055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:rsidR="00A01E0D" w:rsidRDefault="004055D4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01E0D">
        <w:tc>
          <w:tcPr>
            <w:tcW w:w="1843" w:type="dxa"/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To reuse the LTE based CCO scheme for coverage modification .</w:t>
            </w:r>
          </w:p>
          <w:p w:rsidR="00A01E0D" w:rsidRDefault="00A01E0D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Add the description on the coverage modification of CCO.</w:t>
            </w:r>
          </w:p>
          <w:p w:rsidR="00A01E0D" w:rsidRDefault="00A01E0D" w:rsidP="00546FC7">
            <w:pPr>
              <w:spacing w:after="0"/>
              <w:ind w:left="720"/>
              <w:rPr>
                <w:noProof/>
                <w:lang w:val="en-US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</w:rPr>
              <w:t>Do not support coverage modification of CCO.</w:t>
            </w:r>
          </w:p>
        </w:tc>
      </w:tr>
      <w:tr w:rsidR="00A01E0D">
        <w:tc>
          <w:tcPr>
            <w:tcW w:w="2694" w:type="dxa"/>
            <w:gridSpan w:val="2"/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 w:rsidP="0054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8.4.2</w:t>
            </w:r>
            <w:r w:rsidR="00546FC7">
              <w:rPr>
                <w:rFonts w:eastAsia="MS Mincho"/>
                <w:noProof/>
                <w:lang w:eastAsia="ja-JP"/>
              </w:rPr>
              <w:t xml:space="preserve">, </w:t>
            </w:r>
            <w:r>
              <w:rPr>
                <w:rFonts w:eastAsia="MS Mincho"/>
                <w:noProof/>
                <w:lang w:eastAsia="ja-JP"/>
              </w:rPr>
              <w:t>9.1.3.4, 9.1.3.5</w:t>
            </w: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1E0D" w:rsidRDefault="00A01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1E0D" w:rsidRDefault="00A01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E0D" w:rsidRDefault="0040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E0D" w:rsidRDefault="0040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40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E0D" w:rsidRDefault="00A0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E0D" w:rsidRDefault="0040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E0D" w:rsidRDefault="0040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E0D" w:rsidRDefault="00A01E0D">
            <w:pPr>
              <w:pStyle w:val="CRCoverPage"/>
              <w:spacing w:after="0"/>
              <w:rPr>
                <w:noProof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A01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E0D" w:rsidRDefault="00A0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1E0D" w:rsidRDefault="00A01E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E0D" w:rsidRDefault="0040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E0D" w:rsidRDefault="00A01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1E0D" w:rsidRDefault="00A01E0D">
      <w:pPr>
        <w:pStyle w:val="CRCoverPage"/>
        <w:spacing w:after="0"/>
        <w:rPr>
          <w:noProof/>
          <w:sz w:val="8"/>
          <w:szCs w:val="8"/>
        </w:rPr>
      </w:pPr>
    </w:p>
    <w:p w:rsidR="00A01E0D" w:rsidRDefault="00A01E0D">
      <w:pPr>
        <w:rPr>
          <w:noProof/>
        </w:rPr>
        <w:sectPr w:rsidR="00A01E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1E0D" w:rsidRDefault="00405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change</w:t>
      </w:r>
      <w:bookmarkStart w:id="3" w:name="_Toc14165662"/>
    </w:p>
    <w:bookmarkEnd w:id="3"/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4055D4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r>
        <w:t>8.4.2</w:t>
      </w:r>
      <w:r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</w:p>
    <w:p w:rsidR="00A01E0D" w:rsidRDefault="004055D4">
      <w:pPr>
        <w:pStyle w:val="Heading4"/>
      </w:pPr>
      <w:bookmarkStart w:id="10" w:name="_Toc20955152"/>
      <w:bookmarkStart w:id="11" w:name="_Toc29991347"/>
      <w:bookmarkStart w:id="12" w:name="_Toc36555747"/>
      <w:bookmarkStart w:id="13" w:name="_Toc44497425"/>
      <w:bookmarkStart w:id="14" w:name="_Toc45107813"/>
      <w:bookmarkStart w:id="15" w:name="_Toc45901433"/>
      <w:r>
        <w:t>8.4.2.1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:rsidR="00A01E0D" w:rsidRDefault="004055D4">
      <w:r>
        <w:t>The purpose of the NG-RAN node Configuration Update procedure is to update application level configuration data needed for two NG-RAN nodes to interoperate correctly over the Xn-C interface.</w:t>
      </w:r>
    </w:p>
    <w:p w:rsidR="00A01E0D" w:rsidRDefault="004055D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A01E0D" w:rsidRDefault="004055D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:rsidR="00A01E0D" w:rsidRDefault="004055D4">
      <w:pPr>
        <w:pStyle w:val="Heading4"/>
      </w:pPr>
      <w:bookmarkStart w:id="16" w:name="_Toc20955153"/>
      <w:bookmarkStart w:id="17" w:name="_Toc29991348"/>
      <w:bookmarkStart w:id="18" w:name="_Toc36555748"/>
      <w:bookmarkStart w:id="19" w:name="_Toc44497426"/>
      <w:bookmarkStart w:id="20" w:name="_Toc45107814"/>
      <w:bookmarkStart w:id="21" w:name="_Toc45901434"/>
      <w:r>
        <w:t>8.4.2.2</w:t>
      </w:r>
      <w:r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:rsidR="00A01E0D" w:rsidRDefault="004055D4">
      <w:pPr>
        <w:pStyle w:val="TH"/>
      </w:pPr>
      <w:r>
        <w:object w:dxaOrig="6984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95pt;height:115.2pt" o:ole="">
            <v:imagedata r:id="rId13" o:title=""/>
          </v:shape>
          <o:OLEObject Type="Embed" ProgID="Visio.Drawing.11" ShapeID="_x0000_i1025" DrawAspect="Content" ObjectID="_1658227034" r:id="rId14"/>
        </w:object>
      </w:r>
    </w:p>
    <w:p w:rsidR="00A01E0D" w:rsidRDefault="004055D4">
      <w:pPr>
        <w:pStyle w:val="TF"/>
      </w:pPr>
      <w:r>
        <w:t>Figure 8.4.2.2-1: NG-RAN node Configuration Update, successful operation</w:t>
      </w:r>
    </w:p>
    <w:p w:rsidR="00A01E0D" w:rsidRDefault="004055D4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:rsidR="00A01E0D" w:rsidRDefault="004055D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:rsidR="00A01E0D" w:rsidRDefault="004055D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:rsidR="00A01E0D" w:rsidRDefault="004055D4"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 w:rsidR="00A01E0D" w:rsidRDefault="004055D4">
      <w:bookmarkStart w:id="22" w:name="OLE_LINK51"/>
      <w:r>
        <w:rPr>
          <w:rFonts w:eastAsia="MS Mincho"/>
        </w:rPr>
        <w:t xml:space="preserve">If the </w:t>
      </w:r>
      <w:bookmarkStart w:id="2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3"/>
      <w:r>
        <w:rPr>
          <w:rFonts w:eastAsia="MS Mincho"/>
        </w:rPr>
        <w:t>is present, the NG-RAN node</w:t>
      </w:r>
      <w:bookmarkStart w:id="24" w:name="OLE_LINK344"/>
      <w:r>
        <w:rPr>
          <w:vertAlign w:val="subscript"/>
        </w:rPr>
        <w:t>2</w:t>
      </w:r>
      <w:bookmarkEnd w:id="24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5" w:name="OLE_LINK88"/>
      <w:r>
        <w:t xml:space="preserve">ACKNOWLEDGE </w:t>
      </w:r>
      <w:bookmarkEnd w:id="25"/>
      <w:r>
        <w:t>message.</w:t>
      </w:r>
      <w:bookmarkEnd w:id="22"/>
    </w:p>
    <w:p w:rsidR="00A01E0D" w:rsidRDefault="004055D4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 w:rsidR="00A01E0D" w:rsidRDefault="004055D4"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</w:t>
      </w:r>
      <w:proofErr w:type="gramStart"/>
      <w:r>
        <w:t>IE  in</w:t>
      </w:r>
      <w:proofErr w:type="gramEnd"/>
      <w:r>
        <w:t xml:space="preserve">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:rsidR="00A01E0D" w:rsidRDefault="004055D4"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</w:t>
      </w:r>
      <w:proofErr w:type="gramStart"/>
      <w:r>
        <w:t>IE  in</w:t>
      </w:r>
      <w:proofErr w:type="gramEnd"/>
      <w:r>
        <w:t xml:space="preserve">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 w:rsidR="00A01E0D" w:rsidRDefault="004055D4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:rsidR="00A01E0D" w:rsidRDefault="004055D4">
      <w:bookmarkStart w:id="26" w:name="OLE_LINK339"/>
      <w:bookmarkStart w:id="27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</w:p>
    <w:p w:rsidR="00A01E0D" w:rsidRDefault="004055D4">
      <w:r>
        <w:t xml:space="preserve">Upon reception of the NG-RAN NODE CONFIGURATION UPDATE </w:t>
      </w:r>
      <w:bookmarkEnd w:id="2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 w:rsidR="00A01E0D" w:rsidRDefault="004055D4"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:rsidR="00A01E0D" w:rsidRDefault="004055D4">
      <w:pPr>
        <w:rPr>
          <w:b/>
        </w:rPr>
      </w:pPr>
      <w:r>
        <w:rPr>
          <w:b/>
        </w:rPr>
        <w:t>Update of Served Cell Information NR:</w:t>
      </w:r>
    </w:p>
    <w:p w:rsidR="00A01E0D" w:rsidRDefault="004055D4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 xml:space="preserve">IE is contained in the </w:t>
      </w:r>
      <w:bookmarkStart w:id="28" w:name="OLE_LINK342"/>
      <w:r>
        <w:t>NG-RAN NODE</w:t>
      </w:r>
      <w:bookmarkEnd w:id="2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9" w:name="OLE_LINK343"/>
      <w:r>
        <w:rPr>
          <w:i/>
        </w:rPr>
        <w:t>NR</w:t>
      </w:r>
      <w:bookmarkEnd w:id="29"/>
      <w:r>
        <w:rPr>
          <w:i/>
        </w:rPr>
        <w:t xml:space="preserve"> </w:t>
      </w:r>
      <w:r>
        <w:t>IE.</w:t>
      </w:r>
    </w:p>
    <w:p w:rsidR="00A01E0D" w:rsidRDefault="004055D4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 xml:space="preserve">IE is contained in the NG-RAN NODE CONFIGURATION UPDATE message, </w:t>
      </w:r>
      <w:bookmarkStart w:id="3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3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1" w:name="OLE_LINK345"/>
      <w:r>
        <w:rPr>
          <w:i/>
          <w:iCs/>
        </w:rPr>
        <w:t>NR</w:t>
      </w:r>
      <w:bookmarkEnd w:id="31"/>
      <w:r>
        <w:rPr>
          <w:i/>
          <w:iCs/>
        </w:rPr>
        <w:t xml:space="preserve"> </w:t>
      </w:r>
      <w:r>
        <w:t>IE.</w:t>
      </w:r>
    </w:p>
    <w:p w:rsidR="00A01E0D" w:rsidRDefault="004055D4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:rsidR="00A01E0D" w:rsidRDefault="004055D4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:rsidR="00A01E0D" w:rsidRDefault="004055D4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:rsidR="00A01E0D" w:rsidRDefault="004055D4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7"/>
    <w:p w:rsidR="00A01E0D" w:rsidRDefault="004055D4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:rsidR="00A01E0D" w:rsidRDefault="004055D4">
      <w:pPr>
        <w:rPr>
          <w:b/>
        </w:rPr>
      </w:pPr>
      <w:r>
        <w:rPr>
          <w:b/>
        </w:rPr>
        <w:t xml:space="preserve">Update of Served Cell Information </w:t>
      </w:r>
      <w:bookmarkStart w:id="32" w:name="OLE_LINK347"/>
      <w:r>
        <w:rPr>
          <w:b/>
        </w:rPr>
        <w:t>E-UTRA</w:t>
      </w:r>
      <w:bookmarkEnd w:id="32"/>
      <w:r>
        <w:rPr>
          <w:b/>
        </w:rPr>
        <w:t>:</w:t>
      </w:r>
    </w:p>
    <w:p w:rsidR="00A01E0D" w:rsidRDefault="004055D4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</w:t>
      </w:r>
      <w:bookmarkStart w:id="33" w:name="OLE_LINK348"/>
      <w:r>
        <w:rPr>
          <w:i/>
          <w:iCs/>
        </w:rPr>
        <w:t xml:space="preserve">E-UTRA </w:t>
      </w:r>
      <w:bookmarkEnd w:id="33"/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A01E0D" w:rsidRDefault="004055D4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A01E0D" w:rsidRDefault="004055D4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:rsidR="00A01E0D" w:rsidRDefault="004055D4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IE, it indicates that the concerned cell was switched off to lower energy consumption.</w:t>
      </w:r>
    </w:p>
    <w:p w:rsidR="00A01E0D" w:rsidRDefault="004055D4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:rsidR="00A01E0D" w:rsidRDefault="004055D4">
      <w:pPr>
        <w:pStyle w:val="B1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i.e. it is valid only in the control region therein. The size of the control region of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:rsidR="00A01E0D" w:rsidRDefault="004055D4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:rsidR="00A01E0D" w:rsidRDefault="004055D4">
      <w:pPr>
        <w:rPr>
          <w:b/>
        </w:rPr>
      </w:pPr>
      <w:r>
        <w:rPr>
          <w:b/>
        </w:rPr>
        <w:t>Update of TNL addresses for SCTP associations:</w:t>
      </w:r>
    </w:p>
    <w:p w:rsidR="00A01E0D" w:rsidRDefault="004055D4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:rsidR="00A01E0D" w:rsidRDefault="004055D4">
      <w:pPr>
        <w:pStyle w:val="B1"/>
      </w:pPr>
      <w:r>
        <w:t>-</w:t>
      </w:r>
      <w:r>
        <w:tab/>
      </w:r>
      <w:bookmarkStart w:id="3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4"/>
    </w:p>
    <w:p w:rsidR="00A01E0D" w:rsidRDefault="004055D4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A01E0D" w:rsidRDefault="004055D4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A01E0D" w:rsidRDefault="004055D4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A01E0D" w:rsidRDefault="004055D4"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 w:rsidR="00A01E0D" w:rsidRDefault="004055D4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 w:rsidR="00A01E0D" w:rsidRDefault="004055D4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 w:rsidR="00A01E0D" w:rsidRDefault="004055D4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A01E0D" w:rsidRDefault="004055D4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A01E0D" w:rsidRDefault="004055D4">
      <w:bookmarkStart w:id="35" w:name="_Toc20955154"/>
      <w:bookmarkStart w:id="36" w:name="_Toc29991349"/>
      <w:bookmarkStart w:id="37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8" w:name="OLE_LINK50"/>
      <w:r>
        <w:t>neighbour cell’s CSI-RS measurement.</w:t>
      </w:r>
      <w:bookmarkEnd w:id="38"/>
    </w:p>
    <w:p w:rsidR="00A01E0D" w:rsidRDefault="004055D4">
      <w:pPr>
        <w:rPr>
          <w:ins w:id="39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 w:rsidR="00A01E0D" w:rsidRDefault="004055D4">
      <w:pPr>
        <w:rPr>
          <w:ins w:id="40" w:author="huawei" w:date="2020-08-04T20:12:00Z"/>
          <w:rFonts w:eastAsia="Calibri"/>
          <w:b/>
        </w:rPr>
      </w:pPr>
      <w:ins w:id="41" w:author="huawei" w:date="2020-08-04T20:12:00Z">
        <w:r>
          <w:rPr>
            <w:rFonts w:eastAsia="Calibri"/>
            <w:b/>
          </w:rPr>
          <w:t xml:space="preserve">Update of </w:t>
        </w:r>
      </w:ins>
      <w:ins w:id="42" w:author="huawei" w:date="2020-08-04T20:13:00Z">
        <w:r>
          <w:rPr>
            <w:rFonts w:eastAsia="Calibri"/>
            <w:b/>
          </w:rPr>
          <w:t xml:space="preserve">Cell </w:t>
        </w:r>
      </w:ins>
      <w:ins w:id="43" w:author="huawei" w:date="2020-08-04T20:12:00Z">
        <w:r>
          <w:rPr>
            <w:rFonts w:eastAsia="Calibri"/>
            <w:b/>
          </w:rPr>
          <w:t>Coverag</w:t>
        </w:r>
      </w:ins>
      <w:ins w:id="44" w:author="huawei" w:date="2020-08-04T20:13:00Z">
        <w:r>
          <w:rPr>
            <w:rFonts w:eastAsia="Calibri"/>
            <w:b/>
          </w:rPr>
          <w:t>e</w:t>
        </w:r>
      </w:ins>
      <w:ins w:id="45" w:author="huawei" w:date="2020-08-04T20:12:00Z">
        <w:r>
          <w:rPr>
            <w:rFonts w:eastAsia="Calibri"/>
            <w:b/>
          </w:rPr>
          <w:t>:</w:t>
        </w:r>
      </w:ins>
    </w:p>
    <w:p w:rsidR="00A01E0D" w:rsidRDefault="004055D4">
      <w:pPr>
        <w:overflowPunct w:val="0"/>
        <w:autoSpaceDE w:val="0"/>
        <w:autoSpaceDN w:val="0"/>
        <w:adjustRightInd w:val="0"/>
        <w:textAlignment w:val="baseline"/>
        <w:rPr>
          <w:ins w:id="46" w:author="huawei" w:date="2020-08-04T20:12:00Z"/>
          <w:rFonts w:eastAsia="MS Mincho"/>
          <w:lang w:eastAsia="en-GB"/>
        </w:rPr>
      </w:pPr>
      <w:ins w:id="47" w:author="huawei" w:date="2020-08-04T20:12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is present, </w:t>
        </w:r>
      </w:ins>
      <w:ins w:id="48" w:author="huawei" w:date="2020-08-04T20:13:00Z">
        <w:r>
          <w:t>NG-RAN node</w:t>
        </w:r>
        <w:r>
          <w:rPr>
            <w:vertAlign w:val="subscript"/>
          </w:rPr>
          <w:t>2</w:t>
        </w:r>
      </w:ins>
      <w:ins w:id="49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50" w:author="huawei" w:date="2020-08-04T20:13:00Z"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</w:ins>
      <w:ins w:id="51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52" w:author="huawei" w:date="2020-08-04T20:14:00Z">
        <w:r>
          <w:rPr>
            <w:i/>
            <w:lang w:eastAsia="ja-JP"/>
          </w:rPr>
          <w:t>Global NG-RAN Cell Identity</w:t>
        </w:r>
      </w:ins>
      <w:ins w:id="53" w:author="huawei" w:date="2020-08-04T20:12:00Z">
        <w:r>
          <w:rPr>
            <w:rFonts w:eastAsia="MS Mincho"/>
            <w:lang w:eastAsia="en-GB"/>
          </w:rPr>
          <w:t xml:space="preserve"> IE, </w:t>
        </w:r>
        <w:r>
          <w:rPr>
            <w:rFonts w:eastAsia="MS Mincho"/>
            <w:highlight w:val="yellow"/>
            <w:lang w:eastAsia="en-GB"/>
            <w:rPrChange w:id="54" w:author="huawei" w:date="2020-08-04T20:14:00Z">
              <w:rPr>
                <w:rFonts w:eastAsia="MS Mincho"/>
                <w:lang w:eastAsia="en-GB"/>
              </w:rPr>
            </w:rPrChange>
          </w:rPr>
          <w:t>as described in TS 3</w:t>
        </w:r>
      </w:ins>
      <w:ins w:id="55" w:author="huawei" w:date="2020-08-04T20:14:00Z">
        <w:r>
          <w:rPr>
            <w:rFonts w:eastAsia="MS Mincho"/>
            <w:highlight w:val="yellow"/>
            <w:lang w:eastAsia="en-GB"/>
            <w:rPrChange w:id="56" w:author="huawei" w:date="2020-08-04T20:14:00Z">
              <w:rPr>
                <w:rFonts w:eastAsia="MS Mincho"/>
                <w:lang w:eastAsia="en-GB"/>
              </w:rPr>
            </w:rPrChange>
          </w:rPr>
          <w:t>8</w:t>
        </w:r>
      </w:ins>
      <w:ins w:id="57" w:author="huawei" w:date="2020-08-04T20:12:00Z">
        <w:r>
          <w:rPr>
            <w:rFonts w:eastAsia="MS Mincho"/>
            <w:highlight w:val="yellow"/>
            <w:lang w:eastAsia="en-GB"/>
            <w:rPrChange w:id="58" w:author="huawei" w:date="2020-08-04T20:14:00Z">
              <w:rPr>
                <w:rFonts w:eastAsia="MS Mincho"/>
                <w:lang w:eastAsia="en-GB"/>
              </w:rPr>
            </w:rPrChange>
          </w:rPr>
          <w:t>.300 [</w:t>
        </w:r>
      </w:ins>
      <w:ins w:id="59" w:author="huawei" w:date="2020-08-04T20:14:00Z">
        <w:r>
          <w:rPr>
            <w:rFonts w:eastAsia="MS Mincho"/>
            <w:highlight w:val="yellow"/>
            <w:lang w:eastAsia="en-GB"/>
            <w:rPrChange w:id="60" w:author="huawei" w:date="2020-08-04T20:14:00Z">
              <w:rPr>
                <w:rFonts w:eastAsia="MS Mincho"/>
                <w:lang w:eastAsia="en-GB"/>
              </w:rPr>
            </w:rPrChange>
          </w:rPr>
          <w:t>9</w:t>
        </w:r>
      </w:ins>
      <w:ins w:id="61" w:author="huawei" w:date="2020-08-04T20:12:00Z">
        <w:r>
          <w:rPr>
            <w:rFonts w:eastAsia="MS Mincho"/>
            <w:highlight w:val="yellow"/>
            <w:lang w:eastAsia="en-GB"/>
            <w:rPrChange w:id="62" w:author="huawei" w:date="2020-08-04T20:14:00Z">
              <w:rPr>
                <w:rFonts w:eastAsia="MS Mincho"/>
                <w:lang w:eastAsia="en-GB"/>
              </w:rPr>
            </w:rPrChange>
          </w:rPr>
          <w:t>]</w:t>
        </w:r>
        <w:r>
          <w:rPr>
            <w:rFonts w:eastAsia="MS Mincho"/>
            <w:lang w:eastAsia="en-GB"/>
          </w:rPr>
          <w:t xml:space="preserve">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</w:ins>
      <w:ins w:id="63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4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</w:ins>
      <w:ins w:id="65" w:author="huawei" w:date="2020-08-04T20:15:00Z">
        <w:r>
          <w:t>NG-RAN node</w:t>
        </w:r>
        <w:r>
          <w:rPr>
            <w:vertAlign w:val="subscript"/>
          </w:rPr>
          <w:t>2</w:t>
        </w:r>
      </w:ins>
      <w:ins w:id="66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eNB</w:t>
        </w:r>
        <w:r>
          <w:rPr>
            <w:rFonts w:eastAsia="MS Mincho"/>
            <w:vertAlign w:val="subscript"/>
            <w:lang w:eastAsia="en-GB"/>
          </w:rPr>
          <w:t>2</w:t>
        </w:r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:rsidR="00A01E0D" w:rsidRDefault="00A01E0D"/>
    <w:p w:rsidR="00A01E0D" w:rsidRDefault="004055D4">
      <w:pPr>
        <w:pStyle w:val="Heading4"/>
      </w:pPr>
      <w:bookmarkStart w:id="67" w:name="_Toc44497427"/>
      <w:bookmarkStart w:id="68" w:name="_Toc45107815"/>
      <w:bookmarkStart w:id="69" w:name="_Toc45901435"/>
      <w:r>
        <w:t>8.4.2.3</w:t>
      </w:r>
      <w:r>
        <w:tab/>
        <w:t>Unsuccessful Operation</w:t>
      </w:r>
      <w:bookmarkEnd w:id="35"/>
      <w:bookmarkEnd w:id="36"/>
      <w:bookmarkEnd w:id="37"/>
      <w:bookmarkEnd w:id="67"/>
      <w:bookmarkEnd w:id="68"/>
      <w:bookmarkEnd w:id="69"/>
    </w:p>
    <w:p w:rsidR="00A01E0D" w:rsidRDefault="004055D4">
      <w:pPr>
        <w:pStyle w:val="TH"/>
      </w:pPr>
      <w:r>
        <w:object w:dxaOrig="6915" w:dyaOrig="2295">
          <v:shape id="_x0000_i1026" type="#_x0000_t75" style="width:345.6pt;height:114.7pt" o:ole="">
            <v:imagedata r:id="rId15" o:title=""/>
          </v:shape>
          <o:OLEObject Type="Embed" ProgID="Visio.Drawing.11" ShapeID="_x0000_i1026" DrawAspect="Content" ObjectID="_1658227035" r:id="rId16"/>
        </w:object>
      </w:r>
    </w:p>
    <w:p w:rsidR="00A01E0D" w:rsidRDefault="004055D4">
      <w:pPr>
        <w:pStyle w:val="TF"/>
      </w:pPr>
      <w:r>
        <w:t>Figure 8.4.2.3-1: NG-RAN node Configuration Update, unsuccessful operation</w:t>
      </w:r>
    </w:p>
    <w:p w:rsidR="00A01E0D" w:rsidRDefault="004055D4"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 w:rsidR="00A01E0D" w:rsidRDefault="004055D4">
      <w:r>
        <w:t xml:space="preserve">If the NG-RAN NODE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 w:rsidR="00A01E0D" w:rsidRDefault="004055D4"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:rsidR="00A01E0D" w:rsidRDefault="004055D4">
      <w:pPr>
        <w:pStyle w:val="Heading4"/>
      </w:pPr>
      <w:bookmarkStart w:id="70" w:name="_Toc20955155"/>
      <w:bookmarkStart w:id="71" w:name="_Toc29991350"/>
      <w:bookmarkStart w:id="72" w:name="_Toc36555750"/>
      <w:bookmarkStart w:id="73" w:name="_Toc44497428"/>
      <w:bookmarkStart w:id="74" w:name="_Toc45107816"/>
      <w:bookmarkStart w:id="75" w:name="_Toc45901436"/>
      <w:r>
        <w:t>8.4.2.</w:t>
      </w:r>
      <w:r>
        <w:rPr>
          <w:lang w:eastAsia="zh-CN"/>
        </w:rPr>
        <w:t>4</w:t>
      </w:r>
      <w:r>
        <w:tab/>
        <w:t>Abnormal Conditions</w:t>
      </w:r>
      <w:bookmarkEnd w:id="70"/>
      <w:bookmarkEnd w:id="71"/>
      <w:bookmarkEnd w:id="72"/>
      <w:bookmarkEnd w:id="73"/>
      <w:bookmarkEnd w:id="74"/>
      <w:bookmarkEnd w:id="75"/>
    </w:p>
    <w:p w:rsidR="00A01E0D" w:rsidRDefault="004055D4"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 w:rsidR="00A01E0D" w:rsidRDefault="00405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next change</w:t>
      </w: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4055D4">
      <w:pPr>
        <w:pStyle w:val="Heading4"/>
      </w:pPr>
      <w:bookmarkStart w:id="76" w:name="_Toc20955221"/>
      <w:bookmarkStart w:id="77" w:name="_Toc29991418"/>
      <w:bookmarkStart w:id="78" w:name="_Toc36555818"/>
      <w:bookmarkStart w:id="79" w:name="_Toc44497528"/>
      <w:bookmarkStart w:id="80" w:name="_Toc45107916"/>
      <w:bookmarkStart w:id="81" w:name="_Toc45901536"/>
      <w:r>
        <w:t>9.1.3.4</w:t>
      </w:r>
      <w:r>
        <w:tab/>
        <w:t>NG-RAN NODE CONFIGURATION UPDATE</w:t>
      </w:r>
      <w:bookmarkEnd w:id="76"/>
      <w:bookmarkEnd w:id="77"/>
      <w:bookmarkEnd w:id="78"/>
      <w:bookmarkEnd w:id="79"/>
      <w:bookmarkEnd w:id="80"/>
      <w:bookmarkEnd w:id="81"/>
    </w:p>
    <w:p w:rsidR="00A01E0D" w:rsidRDefault="004055D4">
      <w:r>
        <w:t>This message is sent by a NG-RAN node to a neighbouring NG-RAN node to transfer updated information for an Xn-C interface instance.</w:t>
      </w:r>
    </w:p>
    <w:p w:rsidR="00A01E0D" w:rsidRDefault="004055D4"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:rsidR="00A01E0D" w:rsidRDefault="004055D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01E0D" w:rsidRDefault="004055D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t>reject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 w:rsidR="00A01E0D" w:rsidRDefault="00405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t>GLOBAL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t>reject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A01E0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:rsidR="00A01E0D" w:rsidRDefault="00A01E0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A01E0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A01E0D">
            <w:pPr>
              <w:pStyle w:val="TAC"/>
            </w:pPr>
          </w:p>
        </w:tc>
        <w:tc>
          <w:tcPr>
            <w:tcW w:w="1274" w:type="dxa"/>
          </w:tcPr>
          <w:p w:rsidR="00A01E0D" w:rsidRDefault="00A01E0D">
            <w:pPr>
              <w:pStyle w:val="TAC"/>
            </w:pP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:rsidR="00A01E0D" w:rsidRDefault="00A01E0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A01E0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A01E0D">
            <w:pPr>
              <w:pStyle w:val="TAC"/>
            </w:pPr>
          </w:p>
        </w:tc>
        <w:tc>
          <w:tcPr>
            <w:tcW w:w="1274" w:type="dxa"/>
          </w:tcPr>
          <w:p w:rsidR="00A01E0D" w:rsidRDefault="00A01E0D">
            <w:pPr>
              <w:pStyle w:val="TAC"/>
            </w:pP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bookmarkStart w:id="82" w:name="OLE_LINK357"/>
            <w:r>
              <w:rPr>
                <w:bCs/>
              </w:rPr>
              <w:t>O</w:t>
            </w:r>
            <w:bookmarkEnd w:id="82"/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575" w:type="dxa"/>
            <w:gridSpan w:val="2"/>
          </w:tcPr>
          <w:p w:rsidR="00A01E0D" w:rsidRDefault="004055D4">
            <w:pPr>
              <w:pStyle w:val="TAL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 w:rsidR="00A01E0D" w:rsidRDefault="00A01E0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:rsidR="00A01E0D" w:rsidRDefault="004055D4">
            <w:pPr>
              <w:pStyle w:val="TAL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ignore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reject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83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84" w:author="huawei" w:date="2020-08-04T19:44:00Z"/>
                <w:rFonts w:cs="Arial"/>
                <w:szCs w:val="18"/>
                <w:lang w:eastAsia="zh-CN"/>
              </w:rPr>
            </w:pPr>
            <w:ins w:id="85" w:author="huawei" w:date="2020-08-04T19:44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8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87" w:author="huawei" w:date="2020-08-04T19:44:00Z"/>
                <w:lang w:eastAsia="ja-JP"/>
              </w:rPr>
            </w:pPr>
            <w:proofErr w:type="gramStart"/>
            <w:ins w:id="88" w:author="huawei" w:date="2020-08-04T19:44:00Z">
              <w:r>
                <w:rPr>
                  <w:i/>
                  <w:lang w:eastAsia="ja-JP"/>
                </w:rPr>
                <w:t>0 ..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8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90" w:author="huawei" w:date="2020-08-04T19:44:00Z"/>
                <w:bCs/>
                <w:lang w:eastAsia="zh-CN"/>
              </w:rPr>
            </w:pPr>
            <w:ins w:id="91" w:author="huawei" w:date="2020-08-04T19:44:00Z">
              <w:r>
                <w:rPr>
                  <w:rFonts w:eastAsia="SimSun"/>
                  <w:lang w:eastAsia="zh-CN"/>
                </w:rPr>
                <w:t>List of cells with modified coverage</w:t>
              </w:r>
            </w:ins>
            <w:ins w:id="92" w:author="huawei" w:date="2020-08-06T08:56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93" w:author="huawei" w:date="2020-08-04T19:44:00Z"/>
                <w:rFonts w:cs="Arial"/>
                <w:szCs w:val="18"/>
                <w:lang w:eastAsia="ja-JP"/>
              </w:rPr>
            </w:pPr>
            <w:ins w:id="94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95" w:author="huawei" w:date="2020-08-04T19:44:00Z"/>
                <w:rFonts w:cs="Arial"/>
                <w:szCs w:val="18"/>
                <w:lang w:eastAsia="ja-JP"/>
              </w:rPr>
            </w:pPr>
            <w:ins w:id="96" w:author="huawei" w:date="2020-08-04T19:44:00Z">
              <w:r>
                <w:rPr>
                  <w:lang w:eastAsia="ja-JP"/>
                </w:rPr>
                <w:t>reject</w:t>
              </w:r>
            </w:ins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97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98" w:author="huawei" w:date="2020-08-04T19:44:00Z"/>
                <w:rFonts w:cs="Arial"/>
                <w:szCs w:val="18"/>
                <w:lang w:eastAsia="zh-CN"/>
              </w:rPr>
            </w:pPr>
            <w:ins w:id="99" w:author="huawei" w:date="2020-08-04T19:44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00" w:author="huawei" w:date="2020-08-04T19:44:00Z"/>
                <w:rFonts w:cs="Arial"/>
                <w:szCs w:val="18"/>
                <w:lang w:eastAsia="zh-CN"/>
              </w:rPr>
            </w:pPr>
            <w:ins w:id="101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02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03" w:author="huawei" w:date="2020-08-04T19:44:00Z"/>
                <w:snapToGrid w:val="0"/>
                <w:lang w:eastAsia="ja-JP"/>
              </w:rPr>
            </w:pPr>
            <w:ins w:id="104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:rsidR="00A01E0D" w:rsidRDefault="004055D4">
            <w:pPr>
              <w:pStyle w:val="TAL"/>
              <w:rPr>
                <w:ins w:id="105" w:author="huawei" w:date="2020-08-04T19:44:00Z"/>
                <w:rFonts w:cs="Arial"/>
                <w:szCs w:val="18"/>
                <w:lang w:eastAsia="ja-JP"/>
              </w:rPr>
            </w:pPr>
            <w:ins w:id="106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07" w:author="huawei" w:date="2020-08-04T19:44:00Z"/>
                <w:bCs/>
                <w:lang w:eastAsia="zh-CN"/>
              </w:rPr>
            </w:pPr>
            <w:ins w:id="108" w:author="huawei" w:date="2020-08-04T19:44:00Z">
              <w:r>
                <w:rPr>
                  <w:rFonts w:eastAsia="SimSun"/>
                  <w:lang w:eastAsia="zh-CN"/>
                </w:rPr>
                <w:t>NG-RAN Cell Global Identifier of the cell to be modified</w:t>
              </w:r>
            </w:ins>
            <w:ins w:id="109" w:author="huawei" w:date="2020-08-06T08:56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110" w:author="huawei" w:date="2020-08-04T19:44:00Z"/>
                <w:rFonts w:cs="Arial"/>
                <w:szCs w:val="18"/>
                <w:lang w:eastAsia="ja-JP"/>
              </w:rPr>
            </w:pPr>
            <w:ins w:id="111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12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113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14" w:author="huawei" w:date="2020-08-04T19:44:00Z"/>
                <w:rFonts w:cs="Arial"/>
                <w:szCs w:val="18"/>
                <w:lang w:eastAsia="zh-CN"/>
              </w:rPr>
            </w:pPr>
            <w:ins w:id="115" w:author="huawei" w:date="2020-08-04T19:44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16" w:author="huawei" w:date="2020-08-04T19:44:00Z"/>
                <w:rFonts w:cs="Arial"/>
                <w:szCs w:val="18"/>
                <w:lang w:eastAsia="zh-CN"/>
              </w:rPr>
            </w:pPr>
            <w:ins w:id="117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1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 w:rsidP="00546FC7">
            <w:pPr>
              <w:pStyle w:val="TAL"/>
              <w:rPr>
                <w:ins w:id="119" w:author="huawei" w:date="2020-08-04T19:44:00Z"/>
                <w:rFonts w:cs="Arial"/>
                <w:szCs w:val="18"/>
                <w:lang w:eastAsia="ja-JP"/>
              </w:rPr>
            </w:pPr>
            <w:ins w:id="120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121" w:author="huawei" w:date="2020-08-06T08:56:00Z">
              <w:r w:rsidR="00546FC7">
                <w:rPr>
                  <w:snapToGrid w:val="0"/>
                  <w:lang w:eastAsia="ja-JP"/>
                </w:rPr>
                <w:t>0</w:t>
              </w:r>
            </w:ins>
            <w:ins w:id="122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123" w:author="huawei" w:date="2020-08-06T08:56:00Z">
              <w:r w:rsidR="00546FC7">
                <w:rPr>
                  <w:snapToGrid w:val="0"/>
                  <w:lang w:eastAsia="ja-JP"/>
                </w:rPr>
                <w:t>15</w:t>
              </w:r>
            </w:ins>
            <w:ins w:id="124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 w:rsidP="00546FC7">
            <w:pPr>
              <w:pStyle w:val="TAL"/>
              <w:rPr>
                <w:ins w:id="125" w:author="huawei" w:date="2020-08-04T19:44:00Z"/>
                <w:bCs/>
                <w:lang w:eastAsia="zh-CN"/>
              </w:rPr>
            </w:pPr>
            <w:ins w:id="126" w:author="huawei" w:date="2020-08-04T19:44:00Z">
              <w:r>
                <w:rPr>
                  <w:rFonts w:eastAsia="SimSun"/>
                  <w:lang w:eastAsia="zh-CN"/>
                </w:rPr>
                <w:t>Value '</w:t>
              </w:r>
            </w:ins>
            <w:ins w:id="127" w:author="huawei" w:date="2020-08-06T08:56:00Z">
              <w:r w:rsidR="00546FC7">
                <w:rPr>
                  <w:rFonts w:eastAsia="SimSun"/>
                  <w:lang w:eastAsia="zh-CN"/>
                </w:rPr>
                <w:t>0</w:t>
              </w:r>
            </w:ins>
            <w:ins w:id="128" w:author="huawei" w:date="2020-08-04T19:44:00Z">
              <w:r>
                <w:rPr>
                  <w:rFonts w:eastAsia="SimSun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129" w:author="huawei" w:date="2020-08-06T08:56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130" w:author="huawei" w:date="2020-08-04T19:44:00Z"/>
                <w:rFonts w:cs="Arial"/>
                <w:szCs w:val="18"/>
                <w:lang w:eastAsia="ja-JP"/>
              </w:rPr>
            </w:pPr>
            <w:ins w:id="131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32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133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34" w:author="huawei" w:date="2020-08-04T19:44:00Z"/>
                <w:rFonts w:cs="Arial"/>
                <w:szCs w:val="18"/>
                <w:lang w:eastAsia="zh-CN"/>
              </w:rPr>
            </w:pPr>
            <w:ins w:id="135" w:author="huawei" w:date="2020-08-04T19:44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36" w:author="huawei" w:date="2020-08-04T19:44:00Z"/>
                <w:rFonts w:cs="Arial"/>
                <w:szCs w:val="18"/>
                <w:lang w:eastAsia="zh-CN"/>
              </w:rPr>
            </w:pPr>
            <w:ins w:id="137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3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39" w:author="huawei" w:date="2020-08-04T19:44:00Z"/>
                <w:rFonts w:cs="Arial"/>
                <w:szCs w:val="18"/>
                <w:lang w:eastAsia="ja-JP"/>
              </w:rPr>
            </w:pPr>
            <w:ins w:id="140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41" w:author="huawei" w:date="2020-08-04T19:44:00Z"/>
                <w:bCs/>
                <w:lang w:eastAsia="zh-CN"/>
              </w:rPr>
            </w:pPr>
            <w:ins w:id="142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143" w:author="huawei" w:date="2020-08-06T08:56:00Z">
              <w:r w:rsidR="00546FC7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4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45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146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47" w:author="huawei" w:date="2020-08-04T19:44:00Z"/>
                <w:rFonts w:cs="Arial"/>
                <w:szCs w:val="18"/>
                <w:lang w:eastAsia="zh-CN"/>
              </w:rPr>
            </w:pPr>
            <w:ins w:id="148" w:author="huawei" w:date="2020-08-04T19:44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49" w:author="huawei" w:date="2020-08-04T19:44:00Z"/>
                <w:rFonts w:cs="Arial"/>
                <w:szCs w:val="18"/>
                <w:lang w:eastAsia="zh-CN"/>
              </w:rPr>
            </w:pPr>
            <w:ins w:id="150" w:author="huawei" w:date="2020-08-04T19:44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51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52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53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5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55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156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57" w:author="huawei" w:date="2020-08-04T19:44:00Z"/>
                <w:rFonts w:cs="Arial"/>
                <w:szCs w:val="18"/>
                <w:lang w:eastAsia="zh-CN"/>
              </w:rPr>
            </w:pPr>
            <w:ins w:id="158" w:author="huawei" w:date="2020-08-04T19:44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59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60" w:author="huawei" w:date="2020-08-04T19:44:00Z"/>
                <w:lang w:eastAsia="ja-JP"/>
              </w:rPr>
            </w:pPr>
            <w:proofErr w:type="gramStart"/>
            <w:ins w:id="161" w:author="huawei" w:date="2020-08-04T19:44:00Z">
              <w:r>
                <w:rPr>
                  <w:i/>
                  <w:lang w:eastAsia="ja-JP"/>
                </w:rPr>
                <w:t>0 ..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62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63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64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65" w:author="huawei" w:date="2020-08-04T19:44:00Z"/>
                <w:rFonts w:cs="Arial"/>
                <w:szCs w:val="18"/>
                <w:lang w:eastAsia="ja-JP"/>
              </w:rPr>
            </w:pPr>
          </w:p>
        </w:tc>
      </w:tr>
      <w:tr w:rsidR="00A01E0D">
        <w:tblPrEx>
          <w:tblLook w:val="04A0" w:firstRow="1" w:lastRow="0" w:firstColumn="1" w:lastColumn="0" w:noHBand="0" w:noVBand="1"/>
        </w:tblPrEx>
        <w:trPr>
          <w:ins w:id="166" w:author="huawei" w:date="2020-08-04T19:4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67" w:author="huawei" w:date="2020-08-04T19:44:00Z"/>
                <w:rFonts w:cs="Arial"/>
                <w:szCs w:val="18"/>
                <w:lang w:eastAsia="zh-CN"/>
              </w:rPr>
            </w:pPr>
            <w:ins w:id="168" w:author="huawei" w:date="2020-08-04T19:44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69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170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71" w:author="huawei" w:date="2020-08-04T19:44:00Z"/>
                <w:rFonts w:cs="Arial"/>
                <w:szCs w:val="18"/>
                <w:lang w:eastAsia="ja-JP"/>
              </w:rPr>
            </w:pPr>
            <w:ins w:id="172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:rsidR="00A01E0D" w:rsidRDefault="004055D4">
            <w:pPr>
              <w:pStyle w:val="TAL"/>
              <w:rPr>
                <w:ins w:id="173" w:author="huawei" w:date="2020-08-04T19:44:00Z"/>
                <w:rFonts w:cs="Arial"/>
                <w:szCs w:val="18"/>
                <w:lang w:eastAsia="ja-JP"/>
              </w:rPr>
            </w:pPr>
            <w:ins w:id="174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75" w:author="huawei" w:date="2020-08-04T19:44:00Z"/>
                <w:bCs/>
                <w:lang w:eastAsia="zh-CN"/>
              </w:rPr>
            </w:pPr>
            <w:ins w:id="176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177" w:author="huawei" w:date="2020-08-06T08:56:00Z">
              <w:r w:rsidR="00546FC7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78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179" w:author="huawei" w:date="2020-08-04T19:44:00Z"/>
                <w:rFonts w:cs="Arial"/>
                <w:szCs w:val="18"/>
                <w:lang w:eastAsia="ja-JP"/>
              </w:rPr>
            </w:pPr>
          </w:p>
        </w:tc>
      </w:tr>
    </w:tbl>
    <w:p w:rsidR="00A01E0D" w:rsidRDefault="00A01E0D"/>
    <w:p w:rsidR="00A01E0D" w:rsidRDefault="00A01E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1E0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01E0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A01E0D">
        <w:trPr>
          <w:ins w:id="180" w:author="Gengtingting (Ting)" w:date="2020-08-04T19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81" w:author="Gengtingting (Ting)" w:date="2020-08-04T19:40:00Z"/>
                <w:bCs/>
                <w:lang w:eastAsia="ja-JP"/>
              </w:rPr>
            </w:pPr>
            <w:proofErr w:type="spellStart"/>
            <w:ins w:id="182" w:author="huawei" w:date="2020-08-04T19:45:00Z">
              <w:r>
                <w:rPr>
                  <w:bCs/>
                  <w:lang w:eastAsia="ja-JP"/>
                </w:rPr>
                <w:t>maxnoofCellsinNG</w:t>
              </w:r>
              <w:proofErr w:type="spellEnd"/>
              <w:r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183" w:author="Gengtingting (Ting)" w:date="2020-08-04T19:40:00Z"/>
                <w:rFonts w:cs="Arial"/>
                <w:lang w:eastAsia="ja-JP"/>
              </w:rPr>
            </w:pPr>
            <w:ins w:id="184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:rsidR="00A01E0D" w:rsidRDefault="00A01E0D">
      <w:pPr>
        <w:rPr>
          <w:ins w:id="185" w:author="Gengtingting (Ting)" w:date="2020-08-04T19:42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7"/>
      </w:tblGrid>
      <w:tr w:rsidR="00A01E0D">
        <w:trPr>
          <w:trHeight w:val="246"/>
          <w:jc w:val="center"/>
          <w:ins w:id="186" w:author="huawei" w:date="2020-08-04T19:45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88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huawei" w:date="2020-08-04T19:45:00Z"/>
                <w:rFonts w:ascii="Arial" w:eastAsia="SimSun" w:hAnsi="Arial"/>
                <w:b/>
                <w:sz w:val="18"/>
                <w:lang w:eastAsia="ja-JP"/>
              </w:rPr>
            </w:pPr>
            <w:ins w:id="190" w:author="huawei" w:date="2020-08-04T19:4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A01E0D">
        <w:trPr>
          <w:trHeight w:val="401"/>
          <w:jc w:val="center"/>
          <w:ins w:id="191" w:author="huawei" w:date="2020-08-04T19:45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0-08-04T19:45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193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20-08-04T19:45:00Z"/>
                <w:rFonts w:ascii="Arial" w:eastAsia="SimSun" w:hAnsi="Arial"/>
                <w:sz w:val="18"/>
                <w:lang w:eastAsia="ja-JP"/>
              </w:rPr>
            </w:pPr>
            <w:ins w:id="195" w:author="huawei" w:date="2020-08-04T19:4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:rsidR="00A01E0D" w:rsidRDefault="00A01E0D"/>
    <w:p w:rsidR="00A01E0D" w:rsidRDefault="004055D4">
      <w:pPr>
        <w:pStyle w:val="Heading4"/>
      </w:pPr>
      <w:bookmarkStart w:id="196" w:name="_Toc20955222"/>
      <w:bookmarkStart w:id="197" w:name="_Toc29991419"/>
      <w:bookmarkStart w:id="198" w:name="_Toc36555819"/>
      <w:bookmarkStart w:id="199" w:name="_Toc44497529"/>
      <w:bookmarkStart w:id="200" w:name="_Toc45107917"/>
      <w:bookmarkStart w:id="201" w:name="_Toc45901537"/>
      <w:r>
        <w:t>9.1.3.5</w:t>
      </w:r>
      <w:r>
        <w:tab/>
        <w:t>NG-RAN NODE CONFIGURATION UPDATE ACKNOWLEDGE</w:t>
      </w:r>
      <w:bookmarkEnd w:id="196"/>
      <w:bookmarkEnd w:id="197"/>
      <w:bookmarkEnd w:id="198"/>
      <w:bookmarkEnd w:id="199"/>
      <w:bookmarkEnd w:id="200"/>
      <w:bookmarkEnd w:id="201"/>
    </w:p>
    <w:p w:rsidR="00A01E0D" w:rsidRDefault="004055D4">
      <w:r>
        <w:t>This message is sent by a neighbouring NG-RAN node to a peer node to acknowledge update of information for a TNL association.</w:t>
      </w:r>
    </w:p>
    <w:p w:rsidR="00A01E0D" w:rsidRDefault="004055D4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Responding </w:t>
            </w:r>
            <w:proofErr w:type="spellStart"/>
            <w:r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zh-CN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</w:pPr>
            <w:r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:rsidR="00A01E0D" w:rsidRDefault="004055D4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“partial”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</w:pPr>
            <w:r>
              <w:t>&gt;&gt;Cell and Capacity Assistance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A01E0D" w:rsidRDefault="004055D4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/>
              </w:rPr>
            </w:pPr>
            <w:r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A01E0D" w:rsidRDefault="004055D4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ind w:left="227"/>
            </w:pPr>
            <w: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</w:pPr>
            <w:r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lang w:eastAsia="ja-JP"/>
              </w:rPr>
            </w:pP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1E0D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1E0D">
        <w:trPr>
          <w:ins w:id="202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03" w:author="huawei" w:date="2020-08-05T19:05:00Z"/>
                <w:rFonts w:cs="Arial"/>
                <w:szCs w:val="18"/>
                <w:lang w:eastAsia="zh-CN"/>
              </w:rPr>
            </w:pPr>
            <w:ins w:id="204" w:author="huawei" w:date="2020-08-05T19:05:00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05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06" w:author="huawei" w:date="2020-08-05T19:05:00Z"/>
                <w:lang w:eastAsia="ja-JP"/>
              </w:rPr>
            </w:pPr>
            <w:proofErr w:type="gramStart"/>
            <w:ins w:id="207" w:author="huawei" w:date="2020-08-05T19:05:00Z">
              <w:r>
                <w:rPr>
                  <w:i/>
                  <w:lang w:eastAsia="ja-JP"/>
                </w:rPr>
                <w:t>0 ..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08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09" w:author="huawei" w:date="2020-08-05T19:05:00Z"/>
                <w:lang w:eastAsia="ja-JP"/>
              </w:rPr>
            </w:pPr>
            <w:ins w:id="210" w:author="huawei" w:date="2020-08-05T19:05:00Z">
              <w:r>
                <w:rPr>
                  <w:rFonts w:eastAsia="SimSun"/>
                  <w:lang w:eastAsia="zh-CN"/>
                </w:rPr>
                <w:t>List of cells with modified coverage</w:t>
              </w:r>
            </w:ins>
            <w:ins w:id="211" w:author="huawei" w:date="2020-08-06T08:57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212" w:author="huawei" w:date="2020-08-05T19:05:00Z"/>
                <w:rFonts w:cs="Arial"/>
                <w:szCs w:val="18"/>
                <w:lang w:eastAsia="ja-JP"/>
              </w:rPr>
            </w:pPr>
            <w:ins w:id="213" w:author="huawei" w:date="2020-08-05T19:05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214" w:author="huawei" w:date="2020-08-05T19:05:00Z"/>
                <w:rFonts w:cs="Arial"/>
                <w:szCs w:val="18"/>
                <w:lang w:eastAsia="ja-JP"/>
              </w:rPr>
            </w:pPr>
            <w:ins w:id="215" w:author="huawei" w:date="2020-08-05T19:05:00Z">
              <w:r>
                <w:rPr>
                  <w:lang w:eastAsia="ja-JP"/>
                </w:rPr>
                <w:t>reject</w:t>
              </w:r>
            </w:ins>
          </w:p>
        </w:tc>
      </w:tr>
      <w:tr w:rsidR="00A01E0D">
        <w:trPr>
          <w:ins w:id="216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17" w:author="huawei" w:date="2020-08-05T19:05:00Z"/>
                <w:lang w:eastAsia="ja-JP"/>
              </w:rPr>
            </w:pPr>
            <w:ins w:id="218" w:author="huawei" w:date="2020-08-05T19:05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19" w:author="huawei" w:date="2020-08-05T19:05:00Z"/>
                <w:rFonts w:cs="Arial"/>
                <w:szCs w:val="18"/>
                <w:lang w:eastAsia="zh-CN"/>
              </w:rPr>
            </w:pPr>
            <w:ins w:id="220" w:author="huawei" w:date="2020-08-05T19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21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22" w:author="huawei" w:date="2020-08-05T19:05:00Z"/>
                <w:snapToGrid w:val="0"/>
                <w:lang w:eastAsia="ja-JP"/>
              </w:rPr>
            </w:pPr>
            <w:ins w:id="223" w:author="huawei" w:date="2020-08-05T19:05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:rsidR="00A01E0D" w:rsidRDefault="004055D4">
            <w:pPr>
              <w:pStyle w:val="TAL"/>
              <w:rPr>
                <w:ins w:id="224" w:author="huawei" w:date="2020-08-05T19:05:00Z"/>
                <w:rFonts w:cs="Arial"/>
                <w:szCs w:val="18"/>
                <w:lang w:eastAsia="ja-JP"/>
              </w:rPr>
            </w:pPr>
            <w:ins w:id="225" w:author="huawei" w:date="2020-08-05T19:05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26" w:author="huawei" w:date="2020-08-05T19:05:00Z"/>
                <w:rFonts w:eastAsia="SimSun"/>
                <w:lang w:eastAsia="zh-CN"/>
              </w:rPr>
            </w:pPr>
            <w:ins w:id="227" w:author="huawei" w:date="2020-08-05T19:05:00Z">
              <w:r>
                <w:rPr>
                  <w:rFonts w:eastAsia="SimSun"/>
                  <w:lang w:eastAsia="zh-CN"/>
                </w:rPr>
                <w:t>NG-RAN Cell Global Identifier of the cell to be modified</w:t>
              </w:r>
            </w:ins>
            <w:ins w:id="228" w:author="huawei" w:date="2020-08-06T08:57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229" w:author="huawei" w:date="2020-08-05T19:05:00Z"/>
                <w:lang w:eastAsia="ja-JP"/>
              </w:rPr>
            </w:pPr>
            <w:ins w:id="230" w:author="huawei" w:date="2020-08-05T19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31" w:author="huawei" w:date="2020-08-05T19:05:00Z"/>
                <w:lang w:eastAsia="ja-JP"/>
              </w:rPr>
            </w:pPr>
          </w:p>
        </w:tc>
      </w:tr>
      <w:tr w:rsidR="00A01E0D">
        <w:trPr>
          <w:ins w:id="232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33" w:author="huawei" w:date="2020-08-05T19:05:00Z"/>
                <w:lang w:eastAsia="ja-JP"/>
              </w:rPr>
            </w:pPr>
            <w:ins w:id="234" w:author="huawei" w:date="2020-08-05T19:05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35" w:author="huawei" w:date="2020-08-05T19:05:00Z"/>
                <w:lang w:eastAsia="ja-JP"/>
              </w:rPr>
            </w:pPr>
            <w:ins w:id="236" w:author="huawei" w:date="2020-08-05T19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37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 w:rsidP="00546FC7">
            <w:pPr>
              <w:pStyle w:val="TAL"/>
              <w:rPr>
                <w:ins w:id="238" w:author="huawei" w:date="2020-08-05T19:05:00Z"/>
                <w:snapToGrid w:val="0"/>
                <w:lang w:eastAsia="ja-JP"/>
              </w:rPr>
            </w:pPr>
            <w:ins w:id="239" w:author="huawei" w:date="2020-08-05T19:05:00Z">
              <w:r>
                <w:rPr>
                  <w:snapToGrid w:val="0"/>
                  <w:lang w:eastAsia="ja-JP"/>
                </w:rPr>
                <w:t>INTEGER (</w:t>
              </w:r>
            </w:ins>
            <w:ins w:id="240" w:author="huawei" w:date="2020-08-06T08:56:00Z">
              <w:r w:rsidR="00546FC7">
                <w:rPr>
                  <w:snapToGrid w:val="0"/>
                  <w:lang w:eastAsia="ja-JP"/>
                </w:rPr>
                <w:t>0</w:t>
              </w:r>
            </w:ins>
            <w:ins w:id="241" w:author="huawei" w:date="2020-08-05T19:05:00Z">
              <w:r>
                <w:rPr>
                  <w:snapToGrid w:val="0"/>
                  <w:lang w:eastAsia="ja-JP"/>
                </w:rPr>
                <w:t>..</w:t>
              </w:r>
            </w:ins>
            <w:ins w:id="242" w:author="huawei" w:date="2020-08-06T08:56:00Z">
              <w:r w:rsidR="00546FC7">
                <w:rPr>
                  <w:snapToGrid w:val="0"/>
                  <w:lang w:eastAsia="ja-JP"/>
                </w:rPr>
                <w:t>15</w:t>
              </w:r>
            </w:ins>
            <w:ins w:id="243" w:author="huawei" w:date="2020-08-05T19:05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 w:rsidP="00546FC7">
            <w:pPr>
              <w:pStyle w:val="TAL"/>
              <w:rPr>
                <w:ins w:id="244" w:author="huawei" w:date="2020-08-05T19:05:00Z"/>
                <w:rFonts w:eastAsia="SimSun"/>
                <w:lang w:eastAsia="zh-CN"/>
              </w:rPr>
            </w:pPr>
            <w:ins w:id="245" w:author="huawei" w:date="2020-08-05T19:05:00Z">
              <w:r>
                <w:rPr>
                  <w:rFonts w:eastAsia="SimSun"/>
                  <w:lang w:eastAsia="zh-CN"/>
                </w:rPr>
                <w:t>Value '</w:t>
              </w:r>
            </w:ins>
            <w:ins w:id="246" w:author="huawei" w:date="2020-08-06T08:56:00Z">
              <w:r w:rsidR="00546FC7">
                <w:rPr>
                  <w:rFonts w:eastAsia="SimSun"/>
                  <w:lang w:eastAsia="zh-CN"/>
                </w:rPr>
                <w:t>0</w:t>
              </w:r>
            </w:ins>
            <w:ins w:id="247" w:author="huawei" w:date="2020-08-05T19:05:00Z">
              <w:r>
                <w:rPr>
                  <w:rFonts w:eastAsia="SimSun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248" w:author="huawei" w:date="2020-08-06T08:57:00Z">
              <w:r w:rsidR="00546FC7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C"/>
              <w:rPr>
                <w:ins w:id="249" w:author="huawei" w:date="2020-08-05T19:05:00Z"/>
                <w:lang w:eastAsia="ja-JP"/>
              </w:rPr>
            </w:pPr>
            <w:ins w:id="250" w:author="huawei" w:date="2020-08-05T19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51" w:author="huawei" w:date="2020-08-05T19:05:00Z"/>
                <w:lang w:eastAsia="ja-JP"/>
              </w:rPr>
            </w:pPr>
          </w:p>
        </w:tc>
      </w:tr>
      <w:tr w:rsidR="00A01E0D">
        <w:trPr>
          <w:ins w:id="252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53" w:author="huawei" w:date="2020-08-05T19:05:00Z"/>
                <w:lang w:eastAsia="ja-JP"/>
              </w:rPr>
            </w:pPr>
            <w:ins w:id="254" w:author="huawei" w:date="2020-08-05T19:05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55" w:author="huawei" w:date="2020-08-05T19:05:00Z"/>
                <w:lang w:eastAsia="ja-JP"/>
              </w:rPr>
            </w:pPr>
            <w:ins w:id="256" w:author="huawei" w:date="2020-08-05T19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57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58" w:author="huawei" w:date="2020-08-05T19:05:00Z"/>
                <w:snapToGrid w:val="0"/>
                <w:lang w:eastAsia="ja-JP"/>
              </w:rPr>
            </w:pPr>
            <w:ins w:id="259" w:author="huawei" w:date="2020-08-05T19:05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60" w:author="huawei" w:date="2020-08-05T19:05:00Z"/>
                <w:rFonts w:eastAsia="SimSun"/>
                <w:lang w:eastAsia="zh-CN"/>
              </w:rPr>
            </w:pPr>
            <w:ins w:id="261" w:author="huawei" w:date="2020-08-05T19:05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262" w:author="huawei" w:date="2020-08-06T08:57:00Z">
              <w:r w:rsidR="00546FC7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63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64" w:author="huawei" w:date="2020-08-05T19:05:00Z"/>
                <w:lang w:eastAsia="ja-JP"/>
              </w:rPr>
            </w:pPr>
          </w:p>
        </w:tc>
      </w:tr>
      <w:tr w:rsidR="00A01E0D">
        <w:trPr>
          <w:ins w:id="265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66" w:author="huawei" w:date="2020-08-05T19:05:00Z"/>
                <w:rFonts w:cs="Arial"/>
                <w:szCs w:val="18"/>
                <w:lang w:eastAsia="zh-CN"/>
              </w:rPr>
            </w:pPr>
            <w:ins w:id="267" w:author="huawei" w:date="2020-08-05T19:05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68" w:author="huawei" w:date="2020-08-05T19:05:00Z"/>
                <w:rFonts w:cs="Arial"/>
                <w:szCs w:val="18"/>
                <w:lang w:eastAsia="zh-CN"/>
              </w:rPr>
            </w:pPr>
            <w:ins w:id="269" w:author="huawei" w:date="2020-08-05T19:05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  <w:proofErr w:type="spellEnd"/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70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71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72" w:author="huawei" w:date="2020-08-05T19:05:00Z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73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74" w:author="huawei" w:date="2020-08-05T19:05:00Z"/>
                <w:lang w:eastAsia="ja-JP"/>
              </w:rPr>
            </w:pPr>
          </w:p>
        </w:tc>
      </w:tr>
      <w:tr w:rsidR="00A01E0D">
        <w:trPr>
          <w:ins w:id="275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76" w:author="huawei" w:date="2020-08-05T19:05:00Z"/>
                <w:rFonts w:cs="Arial"/>
                <w:szCs w:val="18"/>
                <w:lang w:eastAsia="zh-CN"/>
              </w:rPr>
            </w:pPr>
            <w:ins w:id="277" w:author="huawei" w:date="2020-08-05T19:05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78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79" w:author="huawei" w:date="2020-08-05T19:05:00Z"/>
                <w:i/>
                <w:lang w:eastAsia="ja-JP"/>
              </w:rPr>
            </w:pPr>
            <w:proofErr w:type="gramStart"/>
            <w:ins w:id="280" w:author="huawei" w:date="2020-08-05T19:05:00Z">
              <w:r>
                <w:rPr>
                  <w:i/>
                  <w:lang w:eastAsia="ja-JP"/>
                </w:rPr>
                <w:t>0 ..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81" w:author="huawei" w:date="2020-08-05T19:05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82" w:author="huawei" w:date="2020-08-05T19:05:00Z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83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84" w:author="huawei" w:date="2020-08-05T19:05:00Z"/>
                <w:lang w:eastAsia="ja-JP"/>
              </w:rPr>
            </w:pPr>
          </w:p>
        </w:tc>
      </w:tr>
      <w:tr w:rsidR="00A01E0D">
        <w:trPr>
          <w:ins w:id="285" w:author="huawei" w:date="2020-08-05T19:0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86" w:author="huawei" w:date="2020-08-05T19:05:00Z"/>
                <w:rFonts w:cs="Arial"/>
                <w:szCs w:val="18"/>
                <w:lang w:eastAsia="zh-CN"/>
              </w:rPr>
            </w:pPr>
            <w:ins w:id="287" w:author="huawei" w:date="2020-08-05T19:05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88" w:author="huawei" w:date="2020-08-05T19:05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L"/>
              <w:rPr>
                <w:ins w:id="289" w:author="huawei" w:date="2020-08-05T19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90" w:author="huawei" w:date="2020-08-05T19:05:00Z"/>
                <w:rFonts w:cs="Arial"/>
                <w:szCs w:val="18"/>
                <w:lang w:eastAsia="ja-JP"/>
              </w:rPr>
            </w:pPr>
            <w:ins w:id="291" w:author="huawei" w:date="2020-08-05T19:05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:rsidR="00A01E0D" w:rsidRDefault="004055D4">
            <w:pPr>
              <w:pStyle w:val="TAL"/>
              <w:rPr>
                <w:ins w:id="292" w:author="huawei" w:date="2020-08-05T19:05:00Z"/>
                <w:rFonts w:cs="Arial"/>
                <w:szCs w:val="18"/>
                <w:lang w:eastAsia="ja-JP"/>
              </w:rPr>
            </w:pPr>
            <w:ins w:id="293" w:author="huawei" w:date="2020-08-05T19:05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4055D4">
            <w:pPr>
              <w:pStyle w:val="TAL"/>
              <w:rPr>
                <w:ins w:id="294" w:author="huawei" w:date="2020-08-05T19:05:00Z"/>
                <w:bCs/>
                <w:lang w:eastAsia="zh-CN"/>
              </w:rPr>
            </w:pPr>
            <w:ins w:id="295" w:author="huawei" w:date="2020-08-05T19:05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296" w:author="huawei" w:date="2020-08-06T08:57:00Z">
              <w:r w:rsidR="00546FC7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97" w:author="huawei" w:date="2020-08-05T19:0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E0D" w:rsidRDefault="00A01E0D">
            <w:pPr>
              <w:pStyle w:val="TAC"/>
              <w:rPr>
                <w:ins w:id="298" w:author="huawei" w:date="2020-08-05T19:05:00Z"/>
                <w:lang w:eastAsia="ja-JP"/>
              </w:rPr>
            </w:pPr>
          </w:p>
        </w:tc>
      </w:tr>
    </w:tbl>
    <w:p w:rsidR="00A01E0D" w:rsidRDefault="00A01E0D">
      <w:pPr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1E0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01E0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bookmarkStart w:id="299" w:name="OLE_LINK64"/>
            <w:r>
              <w:rPr>
                <w:lang w:eastAsia="ja-JP"/>
              </w:rPr>
              <w:t>Maximum no. cells that can be served by an NG-RAN node.</w:t>
            </w:r>
          </w:p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299"/>
          </w:p>
        </w:tc>
      </w:tr>
      <w:tr w:rsidR="00A01E0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E0D" w:rsidRDefault="00405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</w:tbl>
    <w:p w:rsidR="00A01E0D" w:rsidRDefault="00A01E0D">
      <w:pPr>
        <w:rPr>
          <w:rFonts w:eastAsia="MS Mincho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6347"/>
      </w:tblGrid>
      <w:tr w:rsidR="00A01E0D">
        <w:trPr>
          <w:trHeight w:val="246"/>
          <w:jc w:val="center"/>
          <w:ins w:id="300" w:author="huawei" w:date="2020-08-04T19:43:00Z"/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" w:date="2020-08-04T19:43:00Z"/>
                <w:rFonts w:ascii="Arial" w:eastAsia="SimSun" w:hAnsi="Arial"/>
                <w:b/>
                <w:sz w:val="18"/>
                <w:lang w:eastAsia="ja-JP"/>
              </w:rPr>
            </w:pPr>
            <w:ins w:id="302" w:author="huawei" w:date="2020-08-04T19:4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0-08-04T19:43:00Z"/>
                <w:rFonts w:ascii="Arial" w:eastAsia="SimSun" w:hAnsi="Arial"/>
                <w:b/>
                <w:sz w:val="18"/>
                <w:lang w:eastAsia="ja-JP"/>
              </w:rPr>
            </w:pPr>
            <w:ins w:id="304" w:author="huawei" w:date="2020-08-04T19:4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A01E0D">
        <w:trPr>
          <w:trHeight w:val="401"/>
          <w:jc w:val="center"/>
          <w:ins w:id="305" w:author="huawei" w:date="2020-08-04T19:43:00Z"/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huawei" w:date="2020-08-04T19:43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307" w:author="huawei" w:date="2020-08-04T19:43:00Z">
              <w:r>
                <w:rPr>
                  <w:rFonts w:ascii="Arial" w:eastAsia="SimSun" w:hAnsi="Arial"/>
                  <w:sz w:val="18"/>
                  <w:lang w:eastAsia="ja-JP"/>
                </w:rPr>
                <w:t>ifCellDeploymentStatusIndicatorPresent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01E0D" w:rsidRDefault="00405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0-08-04T19:43:00Z"/>
                <w:rFonts w:ascii="Arial" w:eastAsia="SimSun" w:hAnsi="Arial"/>
                <w:sz w:val="18"/>
                <w:lang w:eastAsia="ja-JP"/>
              </w:rPr>
            </w:pPr>
            <w:ins w:id="309" w:author="huawei" w:date="2020-08-04T19:43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:rsidR="00A01E0D" w:rsidRDefault="00A01E0D">
      <w:pPr>
        <w:rPr>
          <w:rFonts w:eastAsia="MS Mincho"/>
          <w:lang w:eastAsia="ja-JP"/>
        </w:rPr>
      </w:pPr>
    </w:p>
    <w:p w:rsidR="00A01E0D" w:rsidRDefault="00A01E0D">
      <w:pPr>
        <w:rPr>
          <w:lang w:eastAsia="ja-JP"/>
        </w:rPr>
      </w:pPr>
    </w:p>
    <w:p w:rsidR="00A01E0D" w:rsidRDefault="00405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p w:rsidR="00A01E0D" w:rsidRDefault="00A01E0D">
      <w:pPr>
        <w:rPr>
          <w:rFonts w:ascii="Courier New" w:hAnsi="Courier New"/>
          <w:snapToGrid w:val="0"/>
          <w:sz w:val="16"/>
          <w:highlight w:val="yellow"/>
        </w:rPr>
      </w:pPr>
    </w:p>
    <w:sectPr w:rsidR="00A01E0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19D" w:rsidRDefault="005F019D">
      <w:r>
        <w:separator/>
      </w:r>
    </w:p>
  </w:endnote>
  <w:endnote w:type="continuationSeparator" w:id="0">
    <w:p w:rsidR="005F019D" w:rsidRDefault="005F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A01E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A01E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A01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19D" w:rsidRDefault="005F019D">
      <w:r>
        <w:separator/>
      </w:r>
    </w:p>
  </w:footnote>
  <w:footnote w:type="continuationSeparator" w:id="0">
    <w:p w:rsidR="005F019D" w:rsidRDefault="005F0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405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A01E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4055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E0D" w:rsidRDefault="00A01E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0D"/>
    <w:rsid w:val="004055D4"/>
    <w:rsid w:val="00546FC7"/>
    <w:rsid w:val="005F019D"/>
    <w:rsid w:val="009F4EA9"/>
    <w:rsid w:val="00A01E0D"/>
    <w:rsid w:val="00AC0D21"/>
    <w:rsid w:val="00B4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1Zchn">
    <w:name w:val="B1 Zchn"/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82F27-1303-4DE1-A409-A826DCCE7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3147</Words>
  <Characters>17952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2020-08-06T08:34:00Z</dcterms:created>
  <dcterms:modified xsi:type="dcterms:W3CDTF">2020-08-06T11:51:00Z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(3)h47GgkYdhfAumbspmKPbFwMwhYGreumoxTe0vNVvdD1UbQ2BDnuJlSM4ZI6z00mLO9XPqAD+
t6gF5FcC73nDN+2gQfBOIsURfGbElyILpxWWxY+UJlxUoRGefeQ6dwDQp0j5DAeAUvPanqKJ
nSuF85IIug3GicxjiRO/YcivGl8tKSWVukEe99m8hWu/80+Ke3jj/CuYqnkbIAilhDuRhGM8
dmrooF6bm4wasENQmA</vt:lpwstr>
  </property>
  <property fmtid="{D5CDD505-2E9C-101B-9397-08002B2CF9AE}" pid="22" name="_2015_ms_pID_7253431">
    <vt:lpwstr>gJLZYgfK/pYR8vCNqD/6+H8DrNx8NJo4kwxb1imBiquwfLYrsUOxz8
kdeRhq+CQ/nvPfJbNVA/DVde2TKS+lcrygVJxVABlM382pFjjwmdiiWAOJi4YoTcS405xhI7
i5R+83eSW6Bfl3YFooxa9wh6H60g5kT3N4oFX/xxoyZReJuF2DHK84Cgl8Ty8OBCfXxy3TOz
ZJxUSLBNemPn90Izv88Eebg7aoH+kmfxEigi</vt:lpwstr>
  </property>
  <property fmtid="{D5CDD505-2E9C-101B-9397-08002B2CF9AE}" pid="23" name="_2015_ms_pID_7253432">
    <vt:lpwstr>MegNOaW6TOlJLcteWfco9K0=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1596008658</vt:lpwstr>
  </property>
</Properties>
</file>